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F03E9" w14:textId="78D4ABF7" w:rsidR="0018125D" w:rsidRDefault="004047D7" w:rsidP="00F1759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roofErr w:type="spellStart"/>
      <w:r>
        <w:rPr>
          <w:rFonts w:ascii="Arial" w:hAnsi="Arial" w:cs="Arial"/>
          <w:b/>
          <w:bCs/>
          <w:sz w:val="24"/>
        </w:rPr>
        <w:t>eba</w:t>
      </w:r>
      <w:r w:rsidR="0018125D">
        <w:rPr>
          <w:rFonts w:ascii="Arial" w:hAnsi="Arial" w:cs="Arial"/>
          <w:b/>
          <w:bCs/>
          <w:sz w:val="24"/>
        </w:rPr>
        <w:t>SA</w:t>
      </w:r>
      <w:proofErr w:type="spellEnd"/>
      <w:r w:rsidR="0018125D">
        <w:rPr>
          <w:rFonts w:ascii="Arial" w:hAnsi="Arial" w:cs="Arial"/>
          <w:b/>
          <w:bCs/>
          <w:sz w:val="24"/>
        </w:rPr>
        <w:t xml:space="preserve"> WG6 Meeting #5</w:t>
      </w:r>
      <w:r w:rsidR="00080AC4">
        <w:rPr>
          <w:rFonts w:ascii="Arial" w:hAnsi="Arial" w:cs="Arial"/>
          <w:b/>
          <w:bCs/>
          <w:sz w:val="24"/>
        </w:rPr>
        <w:t>9</w:t>
      </w:r>
      <w:r w:rsidR="0018125D">
        <w:rPr>
          <w:rFonts w:ascii="Arial" w:eastAsia="Arial Unicode MS" w:hAnsi="Arial" w:cs="Arial"/>
          <w:b/>
          <w:bCs/>
          <w:color w:val="000000"/>
          <w:lang w:eastAsia="ja-JP"/>
        </w:rPr>
        <w:tab/>
        <w:t>S6-2</w:t>
      </w:r>
      <w:r w:rsidR="00080AC4">
        <w:rPr>
          <w:rFonts w:ascii="Arial" w:eastAsia="Arial Unicode MS" w:hAnsi="Arial" w:cs="Arial"/>
          <w:b/>
          <w:bCs/>
          <w:color w:val="000000"/>
          <w:lang w:eastAsia="zh-CN"/>
        </w:rPr>
        <w:t>4</w:t>
      </w:r>
      <w:r w:rsidR="00FD080A">
        <w:rPr>
          <w:rFonts w:ascii="Arial" w:eastAsia="Arial Unicode MS" w:hAnsi="Arial" w:cs="Arial"/>
          <w:b/>
          <w:bCs/>
          <w:color w:val="000000"/>
          <w:lang w:eastAsia="zh-CN"/>
        </w:rPr>
        <w:t>0089</w:t>
      </w:r>
    </w:p>
    <w:p w14:paraId="3EE5B472" w14:textId="4E4F96D6" w:rsidR="0018125D" w:rsidRDefault="00080AC4" w:rsidP="0018125D">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80AC4">
        <w:rPr>
          <w:rFonts w:ascii="Arial" w:hAnsi="Arial" w:cs="Arial"/>
          <w:b/>
          <w:bCs/>
          <w:sz w:val="24"/>
        </w:rPr>
        <w:t>Athens, Greece, 26th February – 1st March 2024</w:t>
      </w:r>
      <w:r w:rsidR="0018125D">
        <w:rPr>
          <w:rFonts w:ascii="Arial" w:eastAsia="Arial Unicode MS" w:hAnsi="Arial" w:cs="Arial"/>
          <w:b/>
          <w:bCs/>
          <w:color w:val="000000"/>
          <w:lang w:eastAsia="ja-JP"/>
        </w:rPr>
        <w:tab/>
      </w:r>
      <w:r w:rsidR="0018125D">
        <w:rPr>
          <w:rFonts w:ascii="Arial" w:eastAsia="Malgun Gothic" w:hAnsi="Arial" w:cs="Arial"/>
          <w:b/>
          <w:bCs/>
          <w:color w:val="0000FF"/>
          <w:lang w:eastAsia="ja-JP"/>
        </w:rPr>
        <w:t>(revision of S6-2</w:t>
      </w:r>
      <w:r>
        <w:rPr>
          <w:rFonts w:ascii="Arial" w:eastAsia="宋体" w:hAnsi="Arial" w:cs="Arial"/>
          <w:b/>
          <w:bCs/>
          <w:color w:val="0000FF"/>
          <w:lang w:eastAsia="zh-CN"/>
        </w:rPr>
        <w:t>4xxxx</w:t>
      </w:r>
      <w:r w:rsidR="0018125D">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F00DD9" w:rsidP="00E13F3D">
            <w:pPr>
              <w:pStyle w:val="CRCoverPage"/>
              <w:spacing w:after="0"/>
              <w:jc w:val="right"/>
              <w:rPr>
                <w:b/>
                <w:noProof/>
                <w:sz w:val="28"/>
              </w:rPr>
            </w:pPr>
            <w:fldSimple w:instr=" DOCPROPERTY  Spec#  \* MERGEFORMAT ">
              <w:r w:rsidR="00F40105">
                <w:rPr>
                  <w:b/>
                  <w:noProof/>
                  <w:sz w:val="28"/>
                </w:rPr>
                <w:t xml:space="preserve"> 23.</w:t>
              </w:r>
              <w:r w:rsidR="00092B67">
                <w:rPr>
                  <w:b/>
                  <w:noProof/>
                  <w:sz w:val="28"/>
                </w:rPr>
                <w:t>542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01564A7" w:rsidR="001E41F3" w:rsidRPr="0053729A" w:rsidRDefault="008D04C5" w:rsidP="00547111">
            <w:pPr>
              <w:pStyle w:val="CRCoverPage"/>
              <w:spacing w:after="0"/>
              <w:rPr>
                <w:noProof/>
              </w:rPr>
            </w:pPr>
            <w:r>
              <w:rPr>
                <w:b/>
                <w:noProof/>
                <w:sz w:val="28"/>
              </w:rPr>
              <w:t>00</w:t>
            </w:r>
            <w:r w:rsidR="00FD080A">
              <w:rPr>
                <w:b/>
                <w:noProof/>
                <w:sz w:val="28"/>
                <w:lang w:eastAsia="zh-CN"/>
              </w:rPr>
              <w:t>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2FDF3" w:rsidR="001E41F3" w:rsidRPr="00410371" w:rsidRDefault="00080AC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A11125" w:rsidR="001E41F3" w:rsidRPr="00410371" w:rsidRDefault="00F00DD9">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080AC4">
                <w:rPr>
                  <w:b/>
                  <w:noProof/>
                  <w:sz w:val="28"/>
                </w:rPr>
                <w:t>2</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AAED2" w:rsidR="001E41F3" w:rsidRDefault="00080AC4">
            <w:pPr>
              <w:pStyle w:val="CRCoverPage"/>
              <w:spacing w:after="0"/>
              <w:ind w:left="100"/>
              <w:rPr>
                <w:noProof/>
                <w:lang w:eastAsia="zh-CN"/>
              </w:rPr>
            </w:pPr>
            <w:r>
              <w:rPr>
                <w:noProof/>
                <w:lang w:eastAsia="zh-CN"/>
              </w:rPr>
              <w:t xml:space="preserve">Correction of </w:t>
            </w:r>
            <w:r w:rsidR="004047D7">
              <w:rPr>
                <w:noProof/>
                <w:lang w:eastAsia="zh-CN"/>
              </w:rPr>
              <w:t>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F00DD9" w:rsidP="00547111">
            <w:pPr>
              <w:pStyle w:val="CRCoverPage"/>
              <w:spacing w:after="0"/>
              <w:ind w:left="100"/>
              <w:rPr>
                <w:noProof/>
              </w:rPr>
            </w:pPr>
            <w:fldSimple w:instr=" DOCPROPERTY  SourceIfTsg  \* MERGEFORMAT ">
              <w:r w:rsidR="00E13F3D">
                <w:rPr>
                  <w:noProof/>
                </w:rPr>
                <w:t>S</w:t>
              </w:r>
              <w:r w:rsidR="00092B67">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1D3D7" w:rsidR="001E41F3" w:rsidRDefault="00556ECB">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080AC4">
              <w:rPr>
                <w:noProof/>
              </w:rPr>
              <w:t>4</w:t>
            </w:r>
            <w:r w:rsidR="004D6E4D">
              <w:rPr>
                <w:noProof/>
              </w:rPr>
              <w:t>-</w:t>
            </w:r>
            <w:r w:rsidR="00080AC4">
              <w:rPr>
                <w:noProof/>
              </w:rPr>
              <w:t>02</w:t>
            </w:r>
            <w:r w:rsidR="004D6E4D">
              <w:rPr>
                <w:noProof/>
              </w:rPr>
              <w:t>-</w:t>
            </w:r>
            <w:r>
              <w:rPr>
                <w:noProof/>
              </w:rPr>
              <w:fldChar w:fldCharType="end"/>
            </w:r>
            <w:r w:rsidR="00B05CC5">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F00DD9">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1FA8A" w14:textId="6FC31C61" w:rsidR="00080AC4" w:rsidRDefault="00080AC4" w:rsidP="0088442F">
            <w:pPr>
              <w:pStyle w:val="CRCoverPage"/>
              <w:spacing w:after="0"/>
              <w:ind w:left="100"/>
            </w:pPr>
            <w:r>
              <w:rPr>
                <w:lang w:eastAsia="zh-CN"/>
              </w:rPr>
              <w:t xml:space="preserve">In </w:t>
            </w:r>
            <w:r w:rsidR="004047D7">
              <w:t xml:space="preserve">PIN authorization </w:t>
            </w:r>
            <w:r w:rsidR="004047D7" w:rsidRPr="00F477AF">
              <w:t>request</w:t>
            </w:r>
            <w:r w:rsidR="004047D7">
              <w:t xml:space="preserve">, the PEMC/PINE/PEGC may consume the procedure to authorization. But, the authorization procedure is just included the PIN scope, while the AS is not in the PIN scope. And also, the PIN server can not authorize the AS. </w:t>
            </w:r>
          </w:p>
          <w:p w14:paraId="2B249A8B" w14:textId="36499027" w:rsidR="00FD080A" w:rsidRDefault="00FD080A" w:rsidP="0088442F">
            <w:pPr>
              <w:pStyle w:val="CRCoverPage"/>
              <w:spacing w:after="0"/>
              <w:ind w:left="100"/>
              <w:rPr>
                <w:lang w:eastAsia="zh-CN"/>
              </w:rPr>
            </w:pPr>
          </w:p>
          <w:p w14:paraId="3F2BF0D9" w14:textId="52B99F1E" w:rsidR="00FD080A" w:rsidRPr="004047D7" w:rsidRDefault="00FD080A" w:rsidP="0088442F">
            <w:pPr>
              <w:pStyle w:val="CRCoverPage"/>
              <w:spacing w:after="0"/>
              <w:ind w:left="100"/>
              <w:rPr>
                <w:rFonts w:hint="eastAsia"/>
                <w:lang w:eastAsia="zh-CN"/>
              </w:rPr>
            </w:pPr>
            <w:r>
              <w:rPr>
                <w:rFonts w:hint="eastAsia"/>
                <w:lang w:eastAsia="zh-CN"/>
              </w:rPr>
              <w:t>And</w:t>
            </w:r>
            <w:r>
              <w:rPr>
                <w:lang w:eastAsia="zh-CN"/>
              </w:rPr>
              <w:t xml:space="preserve"> the PIN client ID that used for authorization only applied to the PINE registration accept. </w:t>
            </w:r>
          </w:p>
          <w:p w14:paraId="708AA7DE" w14:textId="7524FEDA" w:rsidR="00080AC4" w:rsidRPr="002B4F12" w:rsidRDefault="00080AC4" w:rsidP="0088442F">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EFC7B7" w:rsidR="008C14E7" w:rsidRPr="00F111BB" w:rsidRDefault="004047D7" w:rsidP="003A3669">
            <w:pPr>
              <w:pStyle w:val="CRCoverPage"/>
              <w:spacing w:after="0"/>
              <w:ind w:left="100"/>
              <w:rPr>
                <w:lang w:eastAsia="zh-CN"/>
              </w:rPr>
            </w:pPr>
            <w:r>
              <w:rPr>
                <w:lang w:eastAsia="zh-CN"/>
              </w:rPr>
              <w:t xml:space="preserve">Remove the AS related information in the information flow.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9440F" w:rsidR="00796EBB" w:rsidRPr="00ED1B1C" w:rsidRDefault="004047D7" w:rsidP="00796EBB">
            <w:pPr>
              <w:pStyle w:val="CRCoverPage"/>
              <w:spacing w:after="0"/>
              <w:ind w:left="100"/>
              <w:rPr>
                <w:noProof/>
                <w:lang w:eastAsia="zh-CN"/>
              </w:rPr>
            </w:pPr>
            <w:r>
              <w:rPr>
                <w:noProof/>
              </w:rPr>
              <w:t xml:space="preserve">The PIN server can’t authorize the AS because the AS is located out of PIN.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D9C48" w:rsidR="001E41F3" w:rsidRDefault="004047D7">
            <w:pPr>
              <w:pStyle w:val="CRCoverPage"/>
              <w:spacing w:after="0"/>
              <w:ind w:left="100"/>
              <w:rPr>
                <w:noProof/>
                <w:lang w:eastAsia="zh-CN"/>
              </w:rPr>
            </w:pPr>
            <w:r>
              <w:t>8.10</w:t>
            </w:r>
            <w:r w:rsidRPr="00F477AF">
              <w:t>.</w:t>
            </w:r>
            <w:r>
              <w:t>3</w:t>
            </w:r>
            <w:r w:rsidRPr="00F477AF">
              <w:t>.</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0BBB11E9"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1</w:t>
      </w:r>
      <w:r w:rsidR="0074423B">
        <w:rPr>
          <w:rFonts w:ascii="Arial" w:hAnsi="Arial" w:cs="Arial" w:hint="eastAsia"/>
          <w:color w:val="FF0000"/>
          <w:sz w:val="28"/>
          <w:szCs w:val="28"/>
          <w:lang w:val="en-US" w:eastAsia="zh-CN"/>
        </w:rPr>
        <w:t>,</w:t>
      </w:r>
      <w:r w:rsidR="0074423B">
        <w:rPr>
          <w:rFonts w:ascii="Arial" w:hAnsi="Arial" w:cs="Arial"/>
          <w:color w:val="FF0000"/>
          <w:sz w:val="28"/>
          <w:szCs w:val="28"/>
          <w:lang w:val="en-US" w:eastAsia="zh-CN"/>
        </w:rPr>
        <w:t xml:space="preserve"> all new text</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4208C922" w14:textId="181BE1DB" w:rsidR="00A17782" w:rsidRDefault="00A17782">
      <w:pPr>
        <w:rPr>
          <w:noProof/>
        </w:rPr>
      </w:pPr>
    </w:p>
    <w:p w14:paraId="4C0109B8" w14:textId="77777777" w:rsidR="004047D7" w:rsidRPr="0055210E" w:rsidRDefault="004047D7" w:rsidP="004047D7">
      <w:pPr>
        <w:pStyle w:val="40"/>
      </w:pPr>
      <w:bookmarkStart w:id="1" w:name="_Toc155956609"/>
      <w:r>
        <w:t>8.10</w:t>
      </w:r>
      <w:r w:rsidRPr="00F477AF">
        <w:t>.</w:t>
      </w:r>
      <w:r>
        <w:t>3</w:t>
      </w:r>
      <w:r w:rsidRPr="00F477AF">
        <w:t>.</w:t>
      </w:r>
      <w:r>
        <w:t>2</w:t>
      </w:r>
      <w:r w:rsidRPr="00F477AF">
        <w:tab/>
      </w:r>
      <w:r>
        <w:t xml:space="preserve">PIN authorization </w:t>
      </w:r>
      <w:r w:rsidRPr="00F477AF">
        <w:t>request</w:t>
      </w:r>
      <w:bookmarkEnd w:id="1"/>
    </w:p>
    <w:p w14:paraId="5EDEBA99" w14:textId="7BE0CB2B" w:rsidR="004047D7" w:rsidRPr="00F477AF" w:rsidRDefault="004047D7" w:rsidP="004047D7">
      <w:pPr>
        <w:rPr>
          <w:lang w:eastAsia="ko-KR"/>
        </w:rPr>
      </w:pPr>
      <w:r w:rsidRPr="00F477AF">
        <w:t>Table </w:t>
      </w:r>
      <w:r>
        <w:t>8.10</w:t>
      </w:r>
      <w:r w:rsidRPr="00F477AF">
        <w:t>.</w:t>
      </w:r>
      <w:r>
        <w:t>3.</w:t>
      </w:r>
      <w:r w:rsidRPr="00F477AF">
        <w:t xml:space="preserve">2-1 describes information elements in the </w:t>
      </w:r>
      <w:r>
        <w:rPr>
          <w:lang w:eastAsia="ko-KR"/>
        </w:rPr>
        <w:t>PIN authorization</w:t>
      </w:r>
      <w:r w:rsidRPr="00F477AF">
        <w:rPr>
          <w:lang w:eastAsia="ko-KR"/>
        </w:rPr>
        <w:t xml:space="preserve"> request</w:t>
      </w:r>
      <w:r w:rsidRPr="00F477AF">
        <w:t xml:space="preserve"> </w:t>
      </w:r>
      <w:r>
        <w:t xml:space="preserve">sent from the PINE </w:t>
      </w:r>
      <w:del w:id="2" w:author="Lyu Huazhang - 02-15b" w:date="2024-02-19T10:17:00Z">
        <w:r w:rsidDel="004047D7">
          <w:delText xml:space="preserve">or AS </w:delText>
        </w:r>
      </w:del>
      <w:r>
        <w:t>to the PIN server</w:t>
      </w:r>
      <w:r w:rsidRPr="00F477AF">
        <w:rPr>
          <w:lang w:eastAsia="ko-KR"/>
        </w:rPr>
        <w:t>.</w:t>
      </w:r>
    </w:p>
    <w:p w14:paraId="21A9773F" w14:textId="77777777" w:rsidR="004047D7" w:rsidRPr="00F477AF" w:rsidRDefault="004047D7" w:rsidP="004047D7">
      <w:pPr>
        <w:pStyle w:val="TH"/>
      </w:pPr>
      <w:r w:rsidRPr="00F477AF">
        <w:lastRenderedPageBreak/>
        <w:t>Table </w:t>
      </w:r>
      <w:r>
        <w:t>8.10</w:t>
      </w:r>
      <w:r w:rsidRPr="00F477AF">
        <w:t>.</w:t>
      </w:r>
      <w:r>
        <w:t>3</w:t>
      </w:r>
      <w:r w:rsidRPr="00F477AF">
        <w:t xml:space="preserve">.2-1: </w:t>
      </w:r>
      <w:r>
        <w:rPr>
          <w:lang w:eastAsia="ko-KR"/>
        </w:rPr>
        <w:t xml:space="preserve">PIN authorization </w:t>
      </w:r>
      <w:r w:rsidRPr="00F477AF">
        <w:rPr>
          <w:lang w:eastAsia="ko-KR"/>
        </w:rPr>
        <w:t>request</w:t>
      </w:r>
    </w:p>
    <w:tbl>
      <w:tblPr>
        <w:tblW w:w="8640" w:type="dxa"/>
        <w:jc w:val="center"/>
        <w:tblLayout w:type="fixed"/>
        <w:tblLook w:val="0000" w:firstRow="0" w:lastRow="0" w:firstColumn="0" w:lastColumn="0" w:noHBand="0" w:noVBand="0"/>
      </w:tblPr>
      <w:tblGrid>
        <w:gridCol w:w="2880"/>
        <w:gridCol w:w="1440"/>
        <w:gridCol w:w="4320"/>
      </w:tblGrid>
      <w:tr w:rsidR="004047D7" w:rsidRPr="00F477AF" w14:paraId="1022789B" w14:textId="77777777" w:rsidTr="00F16215">
        <w:trPr>
          <w:jc w:val="center"/>
        </w:trPr>
        <w:tc>
          <w:tcPr>
            <w:tcW w:w="2880" w:type="dxa"/>
            <w:tcBorders>
              <w:top w:val="single" w:sz="4" w:space="0" w:color="000000"/>
              <w:left w:val="single" w:sz="4" w:space="0" w:color="000000"/>
              <w:bottom w:val="single" w:sz="4" w:space="0" w:color="000000"/>
            </w:tcBorders>
            <w:shd w:val="clear" w:color="auto" w:fill="auto"/>
          </w:tcPr>
          <w:p w14:paraId="7D50626E" w14:textId="77777777" w:rsidR="004047D7" w:rsidRPr="00F477AF" w:rsidRDefault="004047D7" w:rsidP="00F1621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FDD1F28" w14:textId="77777777" w:rsidR="004047D7" w:rsidRPr="00F477AF" w:rsidRDefault="004047D7" w:rsidP="00F1621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010B7D" w14:textId="77777777" w:rsidR="004047D7" w:rsidRPr="00F477AF" w:rsidRDefault="004047D7" w:rsidP="00F16215">
            <w:pPr>
              <w:pStyle w:val="TAH"/>
            </w:pPr>
            <w:r w:rsidRPr="00F477AF">
              <w:t>Description</w:t>
            </w:r>
          </w:p>
        </w:tc>
      </w:tr>
      <w:tr w:rsidR="004047D7" w:rsidRPr="00F477AF" w14:paraId="505EA7DD" w14:textId="77777777" w:rsidTr="00F16215">
        <w:trPr>
          <w:jc w:val="center"/>
        </w:trPr>
        <w:tc>
          <w:tcPr>
            <w:tcW w:w="2880" w:type="dxa"/>
            <w:tcBorders>
              <w:top w:val="single" w:sz="4" w:space="0" w:color="000000"/>
              <w:left w:val="single" w:sz="4" w:space="0" w:color="000000"/>
              <w:bottom w:val="single" w:sz="4" w:space="0" w:color="000000"/>
            </w:tcBorders>
            <w:shd w:val="clear" w:color="auto" w:fill="auto"/>
          </w:tcPr>
          <w:p w14:paraId="15797CA5" w14:textId="77777777" w:rsidR="004047D7" w:rsidRPr="00F477AF" w:rsidRDefault="004047D7" w:rsidP="00F16215">
            <w:pPr>
              <w:pStyle w:val="TAL"/>
            </w:pPr>
            <w:r>
              <w:t>Requestor</w:t>
            </w:r>
            <w:r w:rsidRPr="00F477AF">
              <w:t xml:space="preserve"> </w:t>
            </w:r>
            <w:r>
              <w:t>i</w:t>
            </w:r>
            <w:r w:rsidRPr="00F477AF">
              <w:t>dentifier</w:t>
            </w:r>
            <w:r>
              <w:t>s</w:t>
            </w:r>
          </w:p>
        </w:tc>
        <w:tc>
          <w:tcPr>
            <w:tcW w:w="1440" w:type="dxa"/>
            <w:tcBorders>
              <w:top w:val="single" w:sz="4" w:space="0" w:color="000000"/>
              <w:left w:val="single" w:sz="4" w:space="0" w:color="000000"/>
              <w:bottom w:val="single" w:sz="4" w:space="0" w:color="000000"/>
            </w:tcBorders>
            <w:shd w:val="clear" w:color="auto" w:fill="auto"/>
          </w:tcPr>
          <w:p w14:paraId="70AF9177" w14:textId="77777777" w:rsidR="004047D7" w:rsidRPr="00F477AF" w:rsidRDefault="004047D7" w:rsidP="00F162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DD0E59" w14:textId="77777777" w:rsidR="004047D7" w:rsidRDefault="004047D7" w:rsidP="00F16215">
            <w:pPr>
              <w:pStyle w:val="TAL"/>
              <w:rPr>
                <w:rFonts w:cs="Arial"/>
              </w:rPr>
            </w:pPr>
            <w:r w:rsidRPr="00F477AF">
              <w:rPr>
                <w:rFonts w:cs="Arial"/>
              </w:rPr>
              <w:t>The identifier</w:t>
            </w:r>
            <w:r>
              <w:rPr>
                <w:rFonts w:cs="Arial"/>
              </w:rPr>
              <w:t>s</w:t>
            </w:r>
            <w:r w:rsidRPr="00F477AF">
              <w:rPr>
                <w:rFonts w:cs="Arial"/>
              </w:rPr>
              <w:t xml:space="preserve"> of the </w:t>
            </w:r>
            <w:r>
              <w:rPr>
                <w:rFonts w:cs="Arial"/>
              </w:rPr>
              <w:t>requestor</w:t>
            </w:r>
            <w:r w:rsidRPr="00F477AF">
              <w:rPr>
                <w:rFonts w:cs="Arial"/>
              </w:rPr>
              <w:t xml:space="preserve"> (i.e., </w:t>
            </w:r>
            <w:r>
              <w:rPr>
                <w:rFonts w:cs="Arial"/>
              </w:rPr>
              <w:t>GPSI</w:t>
            </w:r>
            <w:del w:id="3" w:author="Lyu Huazhang - 02-15b" w:date="2024-02-19T10:17:00Z">
              <w:r w:rsidDel="004047D7">
                <w:rPr>
                  <w:rFonts w:cs="Arial"/>
                </w:rPr>
                <w:delText xml:space="preserve"> or MAC address</w:delText>
              </w:r>
            </w:del>
            <w:r>
              <w:rPr>
                <w:rFonts w:cs="Arial"/>
              </w:rPr>
              <w:t xml:space="preserve"> of the PINE, and PINE </w:t>
            </w:r>
            <w:commentRangeStart w:id="4"/>
            <w:r>
              <w:rPr>
                <w:rFonts w:cs="Arial"/>
              </w:rPr>
              <w:t>identifier</w:t>
            </w:r>
            <w:commentRangeEnd w:id="4"/>
            <w:r>
              <w:rPr>
                <w:rStyle w:val="ad"/>
                <w:rFonts w:ascii="Times New Roman" w:hAnsi="Times New Roman"/>
              </w:rPr>
              <w:commentReference w:id="4"/>
            </w:r>
            <w:del w:id="5" w:author="Lyu Huazhang - 02-15b" w:date="2024-02-19T10:17:00Z">
              <w:r w:rsidDel="004047D7">
                <w:rPr>
                  <w:rFonts w:cs="Arial"/>
                </w:rPr>
                <w:delText xml:space="preserve"> or AS identifier</w:delText>
              </w:r>
            </w:del>
            <w:r w:rsidRPr="00F477AF">
              <w:rPr>
                <w:rFonts w:cs="Arial"/>
              </w:rPr>
              <w:t>)</w:t>
            </w:r>
            <w:r>
              <w:rPr>
                <w:rFonts w:cs="Arial"/>
              </w:rPr>
              <w:t>.</w:t>
            </w:r>
          </w:p>
          <w:p w14:paraId="32640849" w14:textId="77777777" w:rsidR="00FD080A" w:rsidRDefault="00FD080A" w:rsidP="00F16215">
            <w:pPr>
              <w:pStyle w:val="TAL"/>
              <w:rPr>
                <w:rFonts w:cs="Arial"/>
              </w:rPr>
            </w:pPr>
          </w:p>
          <w:p w14:paraId="1A6C8608" w14:textId="4B732F32" w:rsidR="00FD080A" w:rsidRPr="00F477AF" w:rsidRDefault="00FD080A" w:rsidP="00F16215">
            <w:pPr>
              <w:pStyle w:val="TAL"/>
              <w:rPr>
                <w:rFonts w:cs="Arial" w:hint="eastAsia"/>
                <w:lang w:eastAsia="zh-CN"/>
              </w:rPr>
            </w:pPr>
            <w:ins w:id="6" w:author="Lyu Huazhang - 02-15b" w:date="2024-02-19T14:57:00Z">
              <w:r>
                <w:rPr>
                  <w:rFonts w:cs="Arial" w:hint="eastAsia"/>
                  <w:lang w:eastAsia="zh-CN"/>
                </w:rPr>
                <w:t>N</w:t>
              </w:r>
              <w:r>
                <w:rPr>
                  <w:rFonts w:cs="Arial"/>
                  <w:lang w:eastAsia="zh-CN"/>
                </w:rPr>
                <w:t xml:space="preserve">OTE: Only the PINE registration is accepted by PIN server, the PINE Identifier can be used for authorization. </w:t>
              </w:r>
            </w:ins>
          </w:p>
        </w:tc>
      </w:tr>
      <w:tr w:rsidR="004047D7" w:rsidRPr="00F477AF" w14:paraId="73D99CA4" w14:textId="77777777" w:rsidTr="00F16215">
        <w:trPr>
          <w:jc w:val="center"/>
        </w:trPr>
        <w:tc>
          <w:tcPr>
            <w:tcW w:w="2880" w:type="dxa"/>
            <w:tcBorders>
              <w:top w:val="single" w:sz="4" w:space="0" w:color="000000"/>
              <w:left w:val="single" w:sz="4" w:space="0" w:color="000000"/>
              <w:bottom w:val="single" w:sz="4" w:space="0" w:color="000000"/>
            </w:tcBorders>
            <w:shd w:val="clear" w:color="auto" w:fill="auto"/>
          </w:tcPr>
          <w:p w14:paraId="5A5AA3A6" w14:textId="77777777" w:rsidR="004047D7" w:rsidRPr="003E3DDE" w:rsidRDefault="004047D7" w:rsidP="00F16215">
            <w:pPr>
              <w:pStyle w:val="TAL"/>
            </w:pPr>
            <w:r w:rsidRPr="00062EE7">
              <w:t>PIN identifier</w:t>
            </w:r>
          </w:p>
        </w:tc>
        <w:tc>
          <w:tcPr>
            <w:tcW w:w="1440" w:type="dxa"/>
            <w:tcBorders>
              <w:top w:val="single" w:sz="4" w:space="0" w:color="000000"/>
              <w:left w:val="single" w:sz="4" w:space="0" w:color="000000"/>
              <w:bottom w:val="single" w:sz="4" w:space="0" w:color="000000"/>
            </w:tcBorders>
            <w:shd w:val="clear" w:color="auto" w:fill="auto"/>
          </w:tcPr>
          <w:p w14:paraId="6244F364" w14:textId="77777777" w:rsidR="004047D7" w:rsidRPr="00F477AF" w:rsidRDefault="004047D7" w:rsidP="00F16215">
            <w:pPr>
              <w:pStyle w:val="TAC"/>
              <w:rPr>
                <w:lang w:eastAsia="ko-KR"/>
              </w:rPr>
            </w:pPr>
            <w:r w:rsidRPr="00062EE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3A263D" w14:textId="77777777" w:rsidR="004047D7" w:rsidRDefault="004047D7" w:rsidP="00F16215">
            <w:pPr>
              <w:pStyle w:val="TAL"/>
            </w:pPr>
            <w:r w:rsidRPr="00062EE7">
              <w:rPr>
                <w:rFonts w:cs="Arial"/>
              </w:rPr>
              <w:t>Identifier of the PIN.</w:t>
            </w:r>
          </w:p>
        </w:tc>
      </w:tr>
      <w:tr w:rsidR="004047D7" w:rsidRPr="00F477AF" w:rsidDel="004047D7" w14:paraId="55B3DD25" w14:textId="4EBD6F34" w:rsidTr="00F16215">
        <w:trPr>
          <w:jc w:val="center"/>
          <w:del w:id="7" w:author="Lyu Huazhang - 02-15b" w:date="2024-02-19T10:18:00Z"/>
        </w:trPr>
        <w:tc>
          <w:tcPr>
            <w:tcW w:w="2880" w:type="dxa"/>
            <w:tcBorders>
              <w:top w:val="single" w:sz="4" w:space="0" w:color="000000"/>
              <w:left w:val="single" w:sz="4" w:space="0" w:color="000000"/>
              <w:bottom w:val="single" w:sz="4" w:space="0" w:color="000000"/>
            </w:tcBorders>
            <w:shd w:val="clear" w:color="auto" w:fill="auto"/>
          </w:tcPr>
          <w:p w14:paraId="7E5B3F67" w14:textId="373FD224" w:rsidR="004047D7" w:rsidDel="004047D7" w:rsidRDefault="004047D7" w:rsidP="00F16215">
            <w:pPr>
              <w:pStyle w:val="TAL"/>
              <w:rPr>
                <w:del w:id="8" w:author="Lyu Huazhang - 02-15b" w:date="2024-02-19T10:18:00Z"/>
              </w:rPr>
            </w:pPr>
            <w:del w:id="9" w:author="Lyu Huazhang - 02-15b" w:date="2024-02-19T10:18:00Z">
              <w:r w:rsidDel="004047D7">
                <w:delText>N</w:delText>
              </w:r>
              <w:r w:rsidRPr="003E3DDE" w:rsidDel="004047D7">
                <w:delText xml:space="preserve">ame </w:delText>
              </w:r>
            </w:del>
          </w:p>
        </w:tc>
        <w:tc>
          <w:tcPr>
            <w:tcW w:w="1440" w:type="dxa"/>
            <w:tcBorders>
              <w:top w:val="single" w:sz="4" w:space="0" w:color="000000"/>
              <w:left w:val="single" w:sz="4" w:space="0" w:color="000000"/>
              <w:bottom w:val="single" w:sz="4" w:space="0" w:color="000000"/>
            </w:tcBorders>
            <w:shd w:val="clear" w:color="auto" w:fill="auto"/>
          </w:tcPr>
          <w:p w14:paraId="0D9C4E21" w14:textId="54864165" w:rsidR="004047D7" w:rsidDel="004047D7" w:rsidRDefault="004047D7" w:rsidP="00F16215">
            <w:pPr>
              <w:pStyle w:val="TAC"/>
              <w:rPr>
                <w:del w:id="10" w:author="Lyu Huazhang - 02-15b" w:date="2024-02-19T10:18:00Z"/>
              </w:rPr>
            </w:pPr>
            <w:del w:id="11" w:author="Lyu Huazhang - 02-15b" w:date="2024-02-19T10:18:00Z">
              <w:r w:rsidDel="004047D7">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6DF745" w14:textId="160B68BA" w:rsidR="004047D7" w:rsidRPr="00F477AF" w:rsidDel="004047D7" w:rsidRDefault="004047D7" w:rsidP="00F16215">
            <w:pPr>
              <w:pStyle w:val="TAL"/>
              <w:rPr>
                <w:del w:id="12" w:author="Lyu Huazhang - 02-15b" w:date="2024-02-19T10:18:00Z"/>
                <w:rFonts w:cs="Arial"/>
              </w:rPr>
            </w:pPr>
            <w:del w:id="13" w:author="Lyu Huazhang - 02-15b" w:date="2024-02-19T10:18:00Z">
              <w:r w:rsidDel="004047D7">
                <w:delText>The PINE vendor name or the AS service provider name.</w:delText>
              </w:r>
              <w:bookmarkStart w:id="14" w:name="_GoBack"/>
              <w:bookmarkEnd w:id="14"/>
            </w:del>
          </w:p>
        </w:tc>
      </w:tr>
      <w:tr w:rsidR="004047D7" w:rsidRPr="00F477AF" w:rsidDel="004047D7" w14:paraId="135C836A" w14:textId="735D75F4" w:rsidTr="00F16215">
        <w:trPr>
          <w:jc w:val="center"/>
          <w:del w:id="15" w:author="Lyu Huazhang - 02-15b" w:date="2024-02-19T10:18:00Z"/>
        </w:trPr>
        <w:tc>
          <w:tcPr>
            <w:tcW w:w="2880" w:type="dxa"/>
            <w:tcBorders>
              <w:top w:val="single" w:sz="4" w:space="0" w:color="000000"/>
              <w:left w:val="single" w:sz="4" w:space="0" w:color="000000"/>
              <w:bottom w:val="single" w:sz="4" w:space="0" w:color="000000"/>
            </w:tcBorders>
            <w:shd w:val="clear" w:color="auto" w:fill="auto"/>
          </w:tcPr>
          <w:p w14:paraId="7037AE6D" w14:textId="6115A961" w:rsidR="004047D7" w:rsidDel="004047D7" w:rsidRDefault="004047D7" w:rsidP="00F16215">
            <w:pPr>
              <w:pStyle w:val="TAL"/>
              <w:rPr>
                <w:del w:id="16" w:author="Lyu Huazhang - 02-15b" w:date="2024-02-19T10:18:00Z"/>
              </w:rPr>
            </w:pPr>
            <w:del w:id="17" w:author="Lyu Huazhang - 02-15b" w:date="2024-02-19T10:18:00Z">
              <w:r w:rsidDel="004047D7">
                <w:delText>D</w:delText>
              </w:r>
              <w:r w:rsidRPr="003E3DDE" w:rsidDel="004047D7">
                <w:delText>escription</w:delText>
              </w:r>
            </w:del>
          </w:p>
        </w:tc>
        <w:tc>
          <w:tcPr>
            <w:tcW w:w="1440" w:type="dxa"/>
            <w:tcBorders>
              <w:top w:val="single" w:sz="4" w:space="0" w:color="000000"/>
              <w:left w:val="single" w:sz="4" w:space="0" w:color="000000"/>
              <w:bottom w:val="single" w:sz="4" w:space="0" w:color="000000"/>
            </w:tcBorders>
            <w:shd w:val="clear" w:color="auto" w:fill="auto"/>
          </w:tcPr>
          <w:p w14:paraId="232B9192" w14:textId="53253CD1" w:rsidR="004047D7" w:rsidRPr="00F477AF" w:rsidDel="004047D7" w:rsidRDefault="004047D7" w:rsidP="00F16215">
            <w:pPr>
              <w:pStyle w:val="TAC"/>
              <w:rPr>
                <w:del w:id="18" w:author="Lyu Huazhang - 02-15b" w:date="2024-02-19T10:18:00Z"/>
              </w:rPr>
            </w:pPr>
            <w:del w:id="19" w:author="Lyu Huazhang - 02-15b" w:date="2024-02-19T10:18:00Z">
              <w:r w:rsidDel="004047D7">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C5F2F" w14:textId="13565DE9" w:rsidR="004047D7" w:rsidDel="004047D7" w:rsidRDefault="004047D7" w:rsidP="00F16215">
            <w:pPr>
              <w:pStyle w:val="TAL"/>
              <w:rPr>
                <w:del w:id="20" w:author="Lyu Huazhang - 02-15b" w:date="2024-02-19T10:18:00Z"/>
              </w:rPr>
            </w:pPr>
            <w:del w:id="21" w:author="Lyu Huazhang - 02-15b" w:date="2024-02-19T10:18:00Z">
              <w:r w:rsidDel="004047D7">
                <w:delText xml:space="preserve">Description of the PINE or AS. </w:delText>
              </w:r>
            </w:del>
          </w:p>
        </w:tc>
      </w:tr>
      <w:tr w:rsidR="004047D7" w:rsidRPr="00F477AF" w:rsidDel="004047D7" w14:paraId="7F690B3B" w14:textId="0BF3DAC5" w:rsidTr="00F16215">
        <w:trPr>
          <w:jc w:val="center"/>
          <w:del w:id="22" w:author="Lyu Huazhang - 02-15b" w:date="2024-02-19T10:18:00Z"/>
        </w:trPr>
        <w:tc>
          <w:tcPr>
            <w:tcW w:w="2880" w:type="dxa"/>
            <w:tcBorders>
              <w:top w:val="single" w:sz="4" w:space="0" w:color="000000"/>
              <w:left w:val="single" w:sz="4" w:space="0" w:color="000000"/>
              <w:bottom w:val="single" w:sz="4" w:space="0" w:color="000000"/>
            </w:tcBorders>
            <w:shd w:val="clear" w:color="auto" w:fill="auto"/>
          </w:tcPr>
          <w:p w14:paraId="5F2A3E37" w14:textId="37B8F02E" w:rsidR="004047D7" w:rsidDel="004047D7" w:rsidRDefault="004047D7" w:rsidP="00F16215">
            <w:pPr>
              <w:pStyle w:val="TAL"/>
              <w:rPr>
                <w:del w:id="23" w:author="Lyu Huazhang - 02-15b" w:date="2024-02-19T10:18:00Z"/>
              </w:rPr>
            </w:pPr>
            <w:del w:id="24" w:author="Lyu Huazhang - 02-15b" w:date="2024-02-19T10:18:00Z">
              <w:r w:rsidDel="004047D7">
                <w:delText>Requestor</w:delText>
              </w:r>
              <w:r w:rsidRPr="003E3DDE" w:rsidDel="004047D7">
                <w:delText xml:space="preserve"> </w:delText>
              </w:r>
              <w:r w:rsidDel="004047D7">
                <w:delText xml:space="preserve">IP </w:delText>
              </w:r>
              <w:r w:rsidRPr="003E3DDE" w:rsidDel="004047D7">
                <w:delText>Address</w:delText>
              </w:r>
            </w:del>
          </w:p>
        </w:tc>
        <w:tc>
          <w:tcPr>
            <w:tcW w:w="1440" w:type="dxa"/>
            <w:tcBorders>
              <w:top w:val="single" w:sz="4" w:space="0" w:color="000000"/>
              <w:left w:val="single" w:sz="4" w:space="0" w:color="000000"/>
              <w:bottom w:val="single" w:sz="4" w:space="0" w:color="000000"/>
            </w:tcBorders>
            <w:shd w:val="clear" w:color="auto" w:fill="auto"/>
          </w:tcPr>
          <w:p w14:paraId="72A1B379" w14:textId="380BF2B9" w:rsidR="004047D7" w:rsidRPr="00F477AF" w:rsidDel="004047D7" w:rsidRDefault="004047D7" w:rsidP="00F16215">
            <w:pPr>
              <w:pStyle w:val="TAC"/>
              <w:rPr>
                <w:del w:id="25" w:author="Lyu Huazhang - 02-15b" w:date="2024-02-19T10:18:00Z"/>
                <w:lang w:eastAsia="ko-KR"/>
              </w:rPr>
            </w:pPr>
            <w:del w:id="26" w:author="Lyu Huazhang - 02-15b" w:date="2024-02-19T10:18:00Z">
              <w:r w:rsidDel="004047D7">
                <w:rPr>
                  <w:lang w:eastAsia="ko-KR"/>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6F0D96" w14:textId="60893CF1" w:rsidR="004047D7" w:rsidDel="004047D7" w:rsidRDefault="004047D7" w:rsidP="00F16215">
            <w:pPr>
              <w:pStyle w:val="TAL"/>
              <w:rPr>
                <w:del w:id="27" w:author="Lyu Huazhang - 02-15b" w:date="2024-02-19T10:18:00Z"/>
              </w:rPr>
            </w:pPr>
            <w:del w:id="28" w:author="Lyu Huazhang - 02-15b" w:date="2024-02-19T10:18:00Z">
              <w:r w:rsidDel="004047D7">
                <w:delText xml:space="preserve">The IP address of PINE or AS. </w:delText>
              </w:r>
            </w:del>
          </w:p>
        </w:tc>
      </w:tr>
    </w:tbl>
    <w:p w14:paraId="6707304D" w14:textId="77777777" w:rsidR="00EC0C0B" w:rsidRPr="004047D7" w:rsidRDefault="00EC0C0B" w:rsidP="00EC0C0B">
      <w:pPr>
        <w:rPr>
          <w:rFonts w:eastAsia="Malgun Gothic"/>
          <w:lang w:eastAsia="ko-KR"/>
        </w:rPr>
      </w:pPr>
    </w:p>
    <w:p w14:paraId="0FE0BC35" w14:textId="77777777" w:rsidR="00EC0C0B" w:rsidRPr="00EC0C0B" w:rsidRDefault="00EC0C0B">
      <w:pPr>
        <w:rPr>
          <w:noProof/>
        </w:rPr>
      </w:pPr>
    </w:p>
    <w:p w14:paraId="29D4C26D" w14:textId="77777777" w:rsidR="00A81939" w:rsidRDefault="00A81939">
      <w:pPr>
        <w:rPr>
          <w:noProof/>
        </w:rPr>
      </w:pPr>
    </w:p>
    <w:p w14:paraId="366A7DAB" w14:textId="585D9E21" w:rsidR="00C070CA" w:rsidRPr="008F6220" w:rsidRDefault="00C070CA" w:rsidP="00C070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F6170">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AD6EDB4" w14:textId="77777777" w:rsidR="00C070CA" w:rsidRDefault="00C070CA">
      <w:pPr>
        <w:rPr>
          <w:noProof/>
        </w:rPr>
      </w:pPr>
    </w:p>
    <w:sectPr w:rsidR="00C070CA"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Lyu Huazhang - 02-15b" w:date="2024-02-19T10:17:00Z" w:initials="Lyu">
    <w:p w14:paraId="50E6D847" w14:textId="77777777" w:rsidR="004047D7" w:rsidRDefault="004047D7">
      <w:pPr>
        <w:pStyle w:val="ae"/>
        <w:rPr>
          <w:lang w:eastAsia="zh-CN"/>
        </w:rPr>
      </w:pPr>
      <w:r>
        <w:rPr>
          <w:rStyle w:val="ad"/>
        </w:rPr>
        <w:annotationRef/>
      </w:r>
      <w:r>
        <w:rPr>
          <w:lang w:eastAsia="zh-CN"/>
        </w:rPr>
        <w:t xml:space="preserve">The PINE ID is the </w:t>
      </w:r>
      <w:proofErr w:type="spellStart"/>
      <w:r>
        <w:rPr>
          <w:lang w:eastAsia="zh-CN"/>
        </w:rPr>
        <w:t>esstential</w:t>
      </w:r>
      <w:proofErr w:type="spellEnd"/>
      <w:r>
        <w:rPr>
          <w:lang w:eastAsia="zh-CN"/>
        </w:rPr>
        <w:t xml:space="preserve"> for authorization because this ID is arranged by PIN server, but MAC address needs more clarification.</w:t>
      </w:r>
    </w:p>
    <w:p w14:paraId="087A8A78" w14:textId="77777777" w:rsidR="004047D7" w:rsidRDefault="004047D7">
      <w:pPr>
        <w:pStyle w:val="ae"/>
        <w:rPr>
          <w:lang w:eastAsia="zh-CN"/>
        </w:rPr>
      </w:pPr>
    </w:p>
    <w:p w14:paraId="25E0517D" w14:textId="4EC1C799" w:rsidR="004047D7" w:rsidRDefault="004047D7">
      <w:pPr>
        <w:pStyle w:val="ae"/>
        <w:rPr>
          <w:lang w:eastAsia="zh-CN"/>
        </w:rPr>
      </w:pPr>
      <w:r>
        <w:rPr>
          <w:rFonts w:hint="eastAsia"/>
          <w:lang w:eastAsia="zh-CN"/>
        </w:rPr>
        <w:t>A</w:t>
      </w:r>
      <w:r>
        <w:rPr>
          <w:lang w:eastAsia="zh-CN"/>
        </w:rPr>
        <w:t xml:space="preserve">nd for the name, description are also not needed and not essential for </w:t>
      </w:r>
      <w:proofErr w:type="spellStart"/>
      <w:r>
        <w:rPr>
          <w:lang w:eastAsia="zh-CN"/>
        </w:rPr>
        <w:t>authroization</w:t>
      </w:r>
      <w:proofErr w:type="spellEnd"/>
      <w:r>
        <w:rPr>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E051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E0517D" w16cid:durableId="297DA9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D768F" w14:textId="77777777" w:rsidR="00556ECB" w:rsidRDefault="00556ECB">
      <w:r>
        <w:separator/>
      </w:r>
    </w:p>
  </w:endnote>
  <w:endnote w:type="continuationSeparator" w:id="0">
    <w:p w14:paraId="7B3365CC" w14:textId="77777777" w:rsidR="00556ECB" w:rsidRDefault="00556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A7279" w14:textId="77777777" w:rsidR="00556ECB" w:rsidRDefault="00556ECB">
      <w:r>
        <w:separator/>
      </w:r>
    </w:p>
  </w:footnote>
  <w:footnote w:type="continuationSeparator" w:id="0">
    <w:p w14:paraId="24DF5614" w14:textId="77777777" w:rsidR="00556ECB" w:rsidRDefault="00556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D64F3" w:rsidRDefault="001D64F3">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2-15b">
    <w15:presenceInfo w15:providerId="None" w15:userId="Lyu Huazhang - 02-1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0860"/>
    <w:rsid w:val="0004770E"/>
    <w:rsid w:val="000537B1"/>
    <w:rsid w:val="000547BB"/>
    <w:rsid w:val="00055F00"/>
    <w:rsid w:val="00056BB1"/>
    <w:rsid w:val="00057487"/>
    <w:rsid w:val="00060D7E"/>
    <w:rsid w:val="00063A78"/>
    <w:rsid w:val="00064ED1"/>
    <w:rsid w:val="00071D57"/>
    <w:rsid w:val="000725CA"/>
    <w:rsid w:val="00076475"/>
    <w:rsid w:val="00080AC4"/>
    <w:rsid w:val="00082A39"/>
    <w:rsid w:val="000856E0"/>
    <w:rsid w:val="00092B67"/>
    <w:rsid w:val="000940AD"/>
    <w:rsid w:val="000A1C42"/>
    <w:rsid w:val="000A490C"/>
    <w:rsid w:val="000A4BD3"/>
    <w:rsid w:val="000A5221"/>
    <w:rsid w:val="000A6394"/>
    <w:rsid w:val="000B0200"/>
    <w:rsid w:val="000B53BE"/>
    <w:rsid w:val="000B58F9"/>
    <w:rsid w:val="000B7FED"/>
    <w:rsid w:val="000C038A"/>
    <w:rsid w:val="000C370B"/>
    <w:rsid w:val="000C489E"/>
    <w:rsid w:val="000C6598"/>
    <w:rsid w:val="000D056E"/>
    <w:rsid w:val="000D31ED"/>
    <w:rsid w:val="000D44B3"/>
    <w:rsid w:val="000E1C43"/>
    <w:rsid w:val="000E5D4F"/>
    <w:rsid w:val="000F2C51"/>
    <w:rsid w:val="000F2D19"/>
    <w:rsid w:val="000F5E85"/>
    <w:rsid w:val="000F7B84"/>
    <w:rsid w:val="001012F4"/>
    <w:rsid w:val="00104BEE"/>
    <w:rsid w:val="00105CFF"/>
    <w:rsid w:val="00110EA4"/>
    <w:rsid w:val="001122FF"/>
    <w:rsid w:val="001145C7"/>
    <w:rsid w:val="001201CA"/>
    <w:rsid w:val="0012092C"/>
    <w:rsid w:val="00120C39"/>
    <w:rsid w:val="00120FD0"/>
    <w:rsid w:val="00124498"/>
    <w:rsid w:val="00124D44"/>
    <w:rsid w:val="0012620C"/>
    <w:rsid w:val="001301CB"/>
    <w:rsid w:val="001317C3"/>
    <w:rsid w:val="00134754"/>
    <w:rsid w:val="00140DC8"/>
    <w:rsid w:val="00145506"/>
    <w:rsid w:val="00145D43"/>
    <w:rsid w:val="001465A4"/>
    <w:rsid w:val="00150E68"/>
    <w:rsid w:val="0015137E"/>
    <w:rsid w:val="0015148C"/>
    <w:rsid w:val="001544F4"/>
    <w:rsid w:val="001556D6"/>
    <w:rsid w:val="00156403"/>
    <w:rsid w:val="00156686"/>
    <w:rsid w:val="0016390D"/>
    <w:rsid w:val="0016512D"/>
    <w:rsid w:val="001674A0"/>
    <w:rsid w:val="00170ED4"/>
    <w:rsid w:val="0017393F"/>
    <w:rsid w:val="0017499F"/>
    <w:rsid w:val="001749F1"/>
    <w:rsid w:val="00174AAA"/>
    <w:rsid w:val="001754E7"/>
    <w:rsid w:val="00175682"/>
    <w:rsid w:val="001779F7"/>
    <w:rsid w:val="0018125D"/>
    <w:rsid w:val="001863A9"/>
    <w:rsid w:val="001914A6"/>
    <w:rsid w:val="001927A2"/>
    <w:rsid w:val="00192C46"/>
    <w:rsid w:val="00195CC3"/>
    <w:rsid w:val="001A08B3"/>
    <w:rsid w:val="001A1AE2"/>
    <w:rsid w:val="001A7B60"/>
    <w:rsid w:val="001B2A4F"/>
    <w:rsid w:val="001B3D92"/>
    <w:rsid w:val="001B52F0"/>
    <w:rsid w:val="001B7A65"/>
    <w:rsid w:val="001C0A22"/>
    <w:rsid w:val="001C0B1B"/>
    <w:rsid w:val="001C3945"/>
    <w:rsid w:val="001C6048"/>
    <w:rsid w:val="001D044B"/>
    <w:rsid w:val="001D1DE8"/>
    <w:rsid w:val="001D64F3"/>
    <w:rsid w:val="001D7CB6"/>
    <w:rsid w:val="001E0A63"/>
    <w:rsid w:val="001E41F3"/>
    <w:rsid w:val="001F0E62"/>
    <w:rsid w:val="001F12E5"/>
    <w:rsid w:val="001F1AB1"/>
    <w:rsid w:val="00204C64"/>
    <w:rsid w:val="002215B6"/>
    <w:rsid w:val="00222B61"/>
    <w:rsid w:val="002247F7"/>
    <w:rsid w:val="00231FB9"/>
    <w:rsid w:val="00233214"/>
    <w:rsid w:val="0024109F"/>
    <w:rsid w:val="00241931"/>
    <w:rsid w:val="00245FC8"/>
    <w:rsid w:val="00254707"/>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2AFB"/>
    <w:rsid w:val="002D4A99"/>
    <w:rsid w:val="002D5639"/>
    <w:rsid w:val="002D788D"/>
    <w:rsid w:val="002E472E"/>
    <w:rsid w:val="002E4E72"/>
    <w:rsid w:val="002E4EDE"/>
    <w:rsid w:val="002F0531"/>
    <w:rsid w:val="002F0C5C"/>
    <w:rsid w:val="002F0F54"/>
    <w:rsid w:val="002F37BF"/>
    <w:rsid w:val="002F40C1"/>
    <w:rsid w:val="002F4617"/>
    <w:rsid w:val="002F543C"/>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28CD"/>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C557F"/>
    <w:rsid w:val="003D34DD"/>
    <w:rsid w:val="003D3A72"/>
    <w:rsid w:val="003D4DDB"/>
    <w:rsid w:val="003D63D6"/>
    <w:rsid w:val="003E1A36"/>
    <w:rsid w:val="003E1D90"/>
    <w:rsid w:val="003E2EFD"/>
    <w:rsid w:val="003F43FD"/>
    <w:rsid w:val="004047D7"/>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34F"/>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3467"/>
    <w:rsid w:val="004C55A4"/>
    <w:rsid w:val="004C6F9A"/>
    <w:rsid w:val="004D5306"/>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6E4B"/>
    <w:rsid w:val="00547111"/>
    <w:rsid w:val="00550481"/>
    <w:rsid w:val="00550719"/>
    <w:rsid w:val="005521AF"/>
    <w:rsid w:val="00556ECB"/>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BB"/>
    <w:rsid w:val="005C40E5"/>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3E6F"/>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0D9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6B30"/>
    <w:rsid w:val="006E21FB"/>
    <w:rsid w:val="006E5F76"/>
    <w:rsid w:val="006F7300"/>
    <w:rsid w:val="0070178C"/>
    <w:rsid w:val="007108B1"/>
    <w:rsid w:val="00710A6B"/>
    <w:rsid w:val="00711559"/>
    <w:rsid w:val="00711EBC"/>
    <w:rsid w:val="00715BBA"/>
    <w:rsid w:val="007177F9"/>
    <w:rsid w:val="00717AB0"/>
    <w:rsid w:val="00724847"/>
    <w:rsid w:val="007340D4"/>
    <w:rsid w:val="00734C06"/>
    <w:rsid w:val="00737F3C"/>
    <w:rsid w:val="00740342"/>
    <w:rsid w:val="0074423B"/>
    <w:rsid w:val="007444BB"/>
    <w:rsid w:val="00751C6E"/>
    <w:rsid w:val="00751CDA"/>
    <w:rsid w:val="00753E36"/>
    <w:rsid w:val="007553C1"/>
    <w:rsid w:val="00760949"/>
    <w:rsid w:val="00766C52"/>
    <w:rsid w:val="007722A5"/>
    <w:rsid w:val="00774837"/>
    <w:rsid w:val="007815DC"/>
    <w:rsid w:val="00781E27"/>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7B5"/>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64533"/>
    <w:rsid w:val="00870EE7"/>
    <w:rsid w:val="008769E1"/>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5DD"/>
    <w:rsid w:val="008B1A6C"/>
    <w:rsid w:val="008B1F2D"/>
    <w:rsid w:val="008B24ED"/>
    <w:rsid w:val="008B38EA"/>
    <w:rsid w:val="008B4CEB"/>
    <w:rsid w:val="008C0885"/>
    <w:rsid w:val="008C14E7"/>
    <w:rsid w:val="008C4F1E"/>
    <w:rsid w:val="008C6BD4"/>
    <w:rsid w:val="008D04C5"/>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005F"/>
    <w:rsid w:val="00952A01"/>
    <w:rsid w:val="009567B5"/>
    <w:rsid w:val="009571BA"/>
    <w:rsid w:val="0096004C"/>
    <w:rsid w:val="00964E69"/>
    <w:rsid w:val="00964F93"/>
    <w:rsid w:val="009658BE"/>
    <w:rsid w:val="0096631E"/>
    <w:rsid w:val="00973D36"/>
    <w:rsid w:val="009777D9"/>
    <w:rsid w:val="009838E1"/>
    <w:rsid w:val="00983D9A"/>
    <w:rsid w:val="00987349"/>
    <w:rsid w:val="00987ACC"/>
    <w:rsid w:val="00991B88"/>
    <w:rsid w:val="009927AD"/>
    <w:rsid w:val="00997013"/>
    <w:rsid w:val="009A0F98"/>
    <w:rsid w:val="009A5753"/>
    <w:rsid w:val="009A579D"/>
    <w:rsid w:val="009A7D26"/>
    <w:rsid w:val="009B2DAE"/>
    <w:rsid w:val="009B51F5"/>
    <w:rsid w:val="009B54B8"/>
    <w:rsid w:val="009B5E74"/>
    <w:rsid w:val="009B60F1"/>
    <w:rsid w:val="009B7690"/>
    <w:rsid w:val="009C069F"/>
    <w:rsid w:val="009C3FD6"/>
    <w:rsid w:val="009D1CEA"/>
    <w:rsid w:val="009D325B"/>
    <w:rsid w:val="009D4757"/>
    <w:rsid w:val="009E3297"/>
    <w:rsid w:val="009E44E8"/>
    <w:rsid w:val="009E5EFC"/>
    <w:rsid w:val="009F5638"/>
    <w:rsid w:val="009F734F"/>
    <w:rsid w:val="00A04763"/>
    <w:rsid w:val="00A05FC4"/>
    <w:rsid w:val="00A06547"/>
    <w:rsid w:val="00A113CF"/>
    <w:rsid w:val="00A11BD8"/>
    <w:rsid w:val="00A125BB"/>
    <w:rsid w:val="00A12A7F"/>
    <w:rsid w:val="00A14C66"/>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81939"/>
    <w:rsid w:val="00A95525"/>
    <w:rsid w:val="00A97870"/>
    <w:rsid w:val="00AA2CBC"/>
    <w:rsid w:val="00AA3660"/>
    <w:rsid w:val="00AA6CC5"/>
    <w:rsid w:val="00AB332C"/>
    <w:rsid w:val="00AC0996"/>
    <w:rsid w:val="00AC22BE"/>
    <w:rsid w:val="00AC3512"/>
    <w:rsid w:val="00AC351D"/>
    <w:rsid w:val="00AC5820"/>
    <w:rsid w:val="00AC5EB4"/>
    <w:rsid w:val="00AC5F7B"/>
    <w:rsid w:val="00AC6E94"/>
    <w:rsid w:val="00AD0E45"/>
    <w:rsid w:val="00AD18A7"/>
    <w:rsid w:val="00AD1CD8"/>
    <w:rsid w:val="00AD2836"/>
    <w:rsid w:val="00AE0B41"/>
    <w:rsid w:val="00AE252D"/>
    <w:rsid w:val="00AE33B4"/>
    <w:rsid w:val="00AE420D"/>
    <w:rsid w:val="00AE46FE"/>
    <w:rsid w:val="00AE5270"/>
    <w:rsid w:val="00AE73E7"/>
    <w:rsid w:val="00AE7911"/>
    <w:rsid w:val="00AF067B"/>
    <w:rsid w:val="00AF3260"/>
    <w:rsid w:val="00AF5644"/>
    <w:rsid w:val="00AF5D34"/>
    <w:rsid w:val="00B0096C"/>
    <w:rsid w:val="00B02498"/>
    <w:rsid w:val="00B05116"/>
    <w:rsid w:val="00B05C6C"/>
    <w:rsid w:val="00B05CC5"/>
    <w:rsid w:val="00B105D7"/>
    <w:rsid w:val="00B122C1"/>
    <w:rsid w:val="00B12CD8"/>
    <w:rsid w:val="00B13E8C"/>
    <w:rsid w:val="00B2042E"/>
    <w:rsid w:val="00B21126"/>
    <w:rsid w:val="00B21B61"/>
    <w:rsid w:val="00B258BB"/>
    <w:rsid w:val="00B26AF1"/>
    <w:rsid w:val="00B26D19"/>
    <w:rsid w:val="00B305DF"/>
    <w:rsid w:val="00B3088F"/>
    <w:rsid w:val="00B37A64"/>
    <w:rsid w:val="00B37F07"/>
    <w:rsid w:val="00B414BD"/>
    <w:rsid w:val="00B423F7"/>
    <w:rsid w:val="00B4494A"/>
    <w:rsid w:val="00B4503D"/>
    <w:rsid w:val="00B51D1E"/>
    <w:rsid w:val="00B5258D"/>
    <w:rsid w:val="00B5360B"/>
    <w:rsid w:val="00B53F6C"/>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098E"/>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36F7"/>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34EAA"/>
    <w:rsid w:val="00C5115F"/>
    <w:rsid w:val="00C53BC0"/>
    <w:rsid w:val="00C61576"/>
    <w:rsid w:val="00C63DAA"/>
    <w:rsid w:val="00C66BA2"/>
    <w:rsid w:val="00C719F3"/>
    <w:rsid w:val="00C85606"/>
    <w:rsid w:val="00C8630B"/>
    <w:rsid w:val="00C86D0A"/>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27E"/>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124A"/>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CC6"/>
    <w:rsid w:val="00E13F3D"/>
    <w:rsid w:val="00E15ACB"/>
    <w:rsid w:val="00E15C11"/>
    <w:rsid w:val="00E204FC"/>
    <w:rsid w:val="00E20BA8"/>
    <w:rsid w:val="00E25A66"/>
    <w:rsid w:val="00E26201"/>
    <w:rsid w:val="00E30783"/>
    <w:rsid w:val="00E319D1"/>
    <w:rsid w:val="00E33B49"/>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37C6"/>
    <w:rsid w:val="00EA17B1"/>
    <w:rsid w:val="00EA26FD"/>
    <w:rsid w:val="00EA3259"/>
    <w:rsid w:val="00EA3F77"/>
    <w:rsid w:val="00EA67C2"/>
    <w:rsid w:val="00EB06A4"/>
    <w:rsid w:val="00EB09B7"/>
    <w:rsid w:val="00EB1155"/>
    <w:rsid w:val="00EB1434"/>
    <w:rsid w:val="00EB5809"/>
    <w:rsid w:val="00EC0B2B"/>
    <w:rsid w:val="00EC0C0B"/>
    <w:rsid w:val="00EC48F7"/>
    <w:rsid w:val="00ED01B7"/>
    <w:rsid w:val="00ED0FAD"/>
    <w:rsid w:val="00ED1B1C"/>
    <w:rsid w:val="00ED1DF6"/>
    <w:rsid w:val="00ED2053"/>
    <w:rsid w:val="00ED215B"/>
    <w:rsid w:val="00ED2401"/>
    <w:rsid w:val="00ED5016"/>
    <w:rsid w:val="00ED73F8"/>
    <w:rsid w:val="00EE0EA2"/>
    <w:rsid w:val="00EE2A0A"/>
    <w:rsid w:val="00EE7D7C"/>
    <w:rsid w:val="00F00DD9"/>
    <w:rsid w:val="00F111BB"/>
    <w:rsid w:val="00F13BB3"/>
    <w:rsid w:val="00F17EA2"/>
    <w:rsid w:val="00F20BBC"/>
    <w:rsid w:val="00F247A4"/>
    <w:rsid w:val="00F25D98"/>
    <w:rsid w:val="00F26402"/>
    <w:rsid w:val="00F26D10"/>
    <w:rsid w:val="00F300FB"/>
    <w:rsid w:val="00F31DE8"/>
    <w:rsid w:val="00F33AC0"/>
    <w:rsid w:val="00F3691D"/>
    <w:rsid w:val="00F36FCD"/>
    <w:rsid w:val="00F40105"/>
    <w:rsid w:val="00F41E0D"/>
    <w:rsid w:val="00F45B12"/>
    <w:rsid w:val="00F46595"/>
    <w:rsid w:val="00F46BA7"/>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C784D"/>
    <w:rsid w:val="00FD080A"/>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BA2DCB-A691-435F-9086-4EA698356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810</TotalTime>
  <Pages>2</Pages>
  <Words>446</Words>
  <Characters>2544</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- 02-15b</cp:lastModifiedBy>
  <cp:revision>175</cp:revision>
  <cp:lastPrinted>1900-01-01T05:00:00Z</cp:lastPrinted>
  <dcterms:created xsi:type="dcterms:W3CDTF">2022-10-31T08:28:00Z</dcterms:created>
  <dcterms:modified xsi:type="dcterms:W3CDTF">2024-02-19T06:58:00Z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